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21AAD">
      <w:pPr>
        <w:pStyle w:val="13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bookmarkStart w:id="1" w:name="_Toc66877265"/>
      <w:r>
        <w:rPr>
          <w:b/>
          <w:sz w:val="24"/>
        </w:rPr>
        <w:t>3GPP TSG-SA5 Meeting #165</w:t>
      </w:r>
      <w:r>
        <w:rPr>
          <w:b/>
          <w:sz w:val="24"/>
        </w:rPr>
        <w:tab/>
      </w:r>
      <w:r>
        <w:rPr>
          <w:b/>
          <w:sz w:val="28"/>
          <w:szCs w:val="22"/>
        </w:rPr>
        <w:t>S5-26</w:t>
      </w:r>
      <w:r>
        <w:rPr>
          <w:rFonts w:hint="eastAsia"/>
          <w:b/>
          <w:sz w:val="28"/>
          <w:szCs w:val="22"/>
          <w:lang w:val="en-US" w:eastAsia="zh-CN"/>
        </w:rPr>
        <w:t>0303</w:t>
      </w:r>
    </w:p>
    <w:p w14:paraId="3D964F64">
      <w:pPr>
        <w:pStyle w:val="62"/>
        <w:pBdr>
          <w:bottom w:val="single" w:color="auto" w:sz="4" w:space="1"/>
        </w:pBdr>
        <w:tabs>
          <w:tab w:val="right" w:pos="9638"/>
        </w:tabs>
        <w:rPr>
          <w:sz w:val="24"/>
        </w:rPr>
      </w:pPr>
      <w:r>
        <w:rPr>
          <w:sz w:val="24"/>
        </w:rPr>
        <w:t>Goa, India 09 – 15 February  2026</w:t>
      </w:r>
      <w:r>
        <w:rPr>
          <w:sz w:val="24"/>
        </w:rPr>
        <w:tab/>
      </w:r>
    </w:p>
    <w:p w14:paraId="3829AA60">
      <w:pPr>
        <w:pStyle w:val="130"/>
        <w:outlineLvl w:val="0"/>
        <w:rPr>
          <w:b/>
          <w:sz w:val="24"/>
        </w:rPr>
      </w:pPr>
    </w:p>
    <w:p w14:paraId="317A02B0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</w:p>
    <w:p w14:paraId="30C5DD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lang w:eastAsia="en-GB"/>
        </w:rPr>
        <w:t>Rel-</w:t>
      </w:r>
      <w:r>
        <w:rPr>
          <w:rFonts w:ascii="Arial" w:hAnsi="Arial" w:cs="Arial"/>
          <w:b/>
          <w:lang w:eastAsia="en-GB"/>
        </w:rPr>
        <w:t>20</w:t>
      </w:r>
      <w:r>
        <w:rPr>
          <w:rFonts w:hint="eastAsia" w:ascii="Arial" w:hAnsi="Arial" w:cs="Arial"/>
          <w:b/>
          <w:lang w:eastAsia="en-GB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28.893</w:t>
      </w:r>
      <w:r>
        <w:rPr>
          <w:rFonts w:hint="eastAsia" w:ascii="Arial" w:hAnsi="Arial" w:cs="Arial"/>
          <w:b/>
          <w:lang w:eastAsia="en-GB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Add scope</w:t>
      </w:r>
      <w:r>
        <w:rPr>
          <w:rFonts w:ascii="Arial" w:hAnsi="Arial" w:cs="Arial"/>
          <w:b/>
          <w:bCs/>
        </w:rPr>
        <w:t xml:space="preserve"> </w:t>
      </w:r>
    </w:p>
    <w:p w14:paraId="31C791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02FC7EC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bookmarkStart w:id="4" w:name="_GoBack"/>
      <w:bookmarkEnd w:id="4"/>
    </w:p>
    <w:p w14:paraId="541579A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28.8</w:t>
      </w:r>
      <w:r>
        <w:rPr>
          <w:rFonts w:hint="eastAsia" w:ascii="Arial" w:hAnsi="Arial" w:cs="Arial"/>
          <w:b/>
          <w:bCs/>
          <w:lang w:val="en-US" w:eastAsia="zh-CN"/>
        </w:rPr>
        <w:t>93</w:t>
      </w:r>
    </w:p>
    <w:p w14:paraId="56E902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.0.0</w:t>
      </w:r>
    </w:p>
    <w:p w14:paraId="44106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ja-JP"/>
        </w:rPr>
        <w:t>Study</w:t>
      </w:r>
      <w:r>
        <w:rPr>
          <w:rFonts w:ascii="Arial" w:hAnsi="Arial" w:cs="Arial"/>
          <w:b/>
          <w:bCs/>
          <w:lang w:val="en-US" w:eastAsia="zh-CN"/>
        </w:rPr>
        <w:t xml:space="preserve"> on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5GA C</w:t>
      </w:r>
      <w:r>
        <w:rPr>
          <w:rFonts w:ascii="Arial" w:hAnsi="Arial" w:cs="Arial"/>
          <w:b/>
          <w:bCs/>
          <w:lang w:val="en-US" w:eastAsia="ja-JP"/>
        </w:rPr>
        <w:t xml:space="preserve">harging aspects of </w:t>
      </w:r>
      <w:r>
        <w:rPr>
          <w:rFonts w:ascii="Arial" w:hAnsi="Arial" w:cs="Arial"/>
          <w:b/>
          <w:bCs/>
          <w:lang w:val="en-US" w:eastAsia="zh-CN"/>
        </w:rPr>
        <w:t>integrated sensing and communications</w:t>
      </w:r>
    </w:p>
    <w:p w14:paraId="434B585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88F0CD">
      <w:pPr>
        <w:pStyle w:val="130"/>
        <w:rPr>
          <w:b/>
          <w:lang w:val="en-US"/>
        </w:rPr>
      </w:pPr>
      <w:r>
        <w:rPr>
          <w:b/>
          <w:lang w:val="en-US"/>
        </w:rPr>
        <w:t>Comments</w:t>
      </w:r>
    </w:p>
    <w:p w14:paraId="5335DEC4">
      <w:pPr>
        <w:spacing w:line="264" w:lineRule="auto"/>
        <w:jc w:val="both"/>
        <w:rPr>
          <w:color w:val="FF0000"/>
        </w:rPr>
      </w:pPr>
      <w:bookmarkStart w:id="2" w:name="_Hlk191458910"/>
      <w:r>
        <w:t xml:space="preserve">This pCR </w:t>
      </w:r>
      <w:bookmarkStart w:id="3" w:name="_Hlk219979714"/>
      <w:r>
        <w:t xml:space="preserve"> to </w:t>
      </w:r>
      <w:bookmarkEnd w:id="3"/>
      <w:r>
        <w:rPr>
          <w:rFonts w:hint="eastAsia"/>
          <w:lang w:val="en-US" w:eastAsia="zh-CN"/>
        </w:rPr>
        <w:t>add scope on clause 1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val="en-US" w:eastAsia="zh-CN"/>
        </w:rPr>
        <w:t>28</w:t>
      </w:r>
      <w:r>
        <w:t>.8</w:t>
      </w:r>
      <w:r>
        <w:rPr>
          <w:rFonts w:hint="eastAsia"/>
          <w:lang w:val="en-US" w:eastAsia="zh-CN"/>
        </w:rPr>
        <w:t>93</w:t>
      </w:r>
      <w:r>
        <w:t xml:space="preserve">. </w:t>
      </w:r>
    </w:p>
    <w:bookmarkEnd w:id="2"/>
    <w:p w14:paraId="791825A8">
      <w:pPr>
        <w:pBdr>
          <w:bottom w:val="single" w:color="auto" w:sz="12" w:space="1"/>
        </w:pBdr>
      </w:pPr>
    </w:p>
    <w:p w14:paraId="2E69A2CE">
      <w:pPr>
        <w:pStyle w:val="13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5978D9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023935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color w:val="000000"/>
          <w:lang w:eastAsia="ja-JP"/>
        </w:rPr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Scope</w:t>
      </w:r>
    </w:p>
    <w:p w14:paraId="26A85529">
      <w:pPr>
        <w:rPr>
          <w:ins w:id="0" w:author="CU" w:date="2026-01-30T16:06:37Z"/>
          <w:rFonts w:hint="default"/>
          <w:lang w:val="en-US"/>
        </w:rPr>
      </w:pPr>
      <w:ins w:id="1" w:author="CU" w:date="2026-01-30T16:06:37Z">
        <w:r>
          <w:rPr>
            <w:rFonts w:eastAsia="等线"/>
          </w:rPr>
          <w:t xml:space="preserve">The present document </w:t>
        </w:r>
      </w:ins>
      <w:ins w:id="2" w:author="CU" w:date="2026-01-30T16:06:37Z">
        <w:r>
          <w:rPr>
            <w:rFonts w:hint="eastAsia" w:eastAsia="等线"/>
            <w:lang w:val="en-US" w:eastAsia="zh-CN"/>
          </w:rPr>
          <w:t>studies the</w:t>
        </w:r>
      </w:ins>
      <w:ins w:id="3" w:author="CU" w:date="2026-01-30T16:06:37Z">
        <w:r>
          <w:rPr>
            <w:rFonts w:eastAsiaTheme="minorEastAsia"/>
            <w:lang w:eastAsia="zh-CN"/>
          </w:rPr>
          <w:t xml:space="preserve"> charging aspects of sensing and communication</w:t>
        </w:r>
      </w:ins>
      <w:ins w:id="4" w:author="CU" w:date="2026-01-30T16:06:37Z">
        <w:r>
          <w:rPr>
            <w:rFonts w:hint="eastAsia" w:eastAsiaTheme="minorEastAsia"/>
            <w:lang w:val="en-US" w:eastAsia="zh-CN"/>
          </w:rPr>
          <w:t xml:space="preserve"> b</w:t>
        </w:r>
      </w:ins>
      <w:ins w:id="5" w:author="CU" w:date="2026-01-30T16:06:37Z">
        <w:r>
          <w:rPr>
            <w:lang w:eastAsia="zh-CN"/>
          </w:rPr>
          <w:t xml:space="preserve">ased on the charging requirements specified in SA1 </w:t>
        </w:r>
      </w:ins>
      <w:ins w:id="6" w:author="CU" w:date="2026-01-30T16:06:37Z">
        <w:r>
          <w:rPr>
            <w:rFonts w:hint="eastAsia"/>
            <w:lang w:val="en-US" w:eastAsia="zh-CN"/>
          </w:rPr>
          <w:t>TS 22.137</w:t>
        </w:r>
      </w:ins>
      <w:ins w:id="7" w:author="CU" w:date="2026-01-30T16:07:41Z">
        <w:r>
          <w:rPr>
            <w:rFonts w:hint="eastAsia"/>
            <w:lang w:val="en-US" w:eastAsia="zh-CN"/>
          </w:rPr>
          <w:t>[</w:t>
        </w:r>
      </w:ins>
      <w:ins w:id="8" w:author="CU" w:date="2026-01-30T16:07:42Z">
        <w:r>
          <w:rPr>
            <w:rFonts w:hint="eastAsia"/>
            <w:lang w:val="en-US" w:eastAsia="zh-CN"/>
          </w:rPr>
          <w:t>x</w:t>
        </w:r>
      </w:ins>
      <w:ins w:id="9" w:author="CU" w:date="2026-01-30T16:07:41Z">
        <w:r>
          <w:rPr>
            <w:rFonts w:hint="eastAsia"/>
            <w:lang w:val="en-US" w:eastAsia="zh-CN"/>
          </w:rPr>
          <w:t>]</w:t>
        </w:r>
      </w:ins>
      <w:ins w:id="10" w:author="CU" w:date="2026-01-30T16:06:37Z">
        <w:r>
          <w:rPr>
            <w:lang w:eastAsia="zh-CN"/>
          </w:rPr>
          <w:t xml:space="preserve"> and the progress in SA2 SID</w:t>
        </w:r>
      </w:ins>
      <w:ins w:id="11" w:author="CU" w:date="2026-01-30T16:06:37Z">
        <w:r>
          <w:rPr>
            <w:color w:val="000000"/>
            <w:lang w:eastAsia="zh-CN"/>
          </w:rPr>
          <w:t xml:space="preserve"> from </w:t>
        </w:r>
      </w:ins>
      <w:ins w:id="12" w:author="CU" w:date="2026-01-30T16:06:37Z">
        <w:r>
          <w:rPr>
            <w:rFonts w:eastAsiaTheme="minorEastAsia"/>
            <w:lang w:eastAsia="zh-CN"/>
          </w:rPr>
          <w:t>Rel-19 and Rel-20</w:t>
        </w:r>
      </w:ins>
      <w:ins w:id="13" w:author="CU" w:date="2026-01-30T16:06:37Z">
        <w:r>
          <w:rPr>
            <w:rFonts w:hint="eastAsia" w:eastAsiaTheme="minorEastAsia"/>
            <w:lang w:val="en-US" w:eastAsia="zh-CN"/>
          </w:rPr>
          <w:t>.</w:t>
        </w:r>
      </w:ins>
    </w:p>
    <w:p w14:paraId="6CBB3C8F">
      <w:pPr>
        <w:rPr>
          <w:ins w:id="14" w:author="CU" w:date="2026-01-30T16:06:37Z"/>
          <w:lang w:eastAsia="zh-CN"/>
        </w:rPr>
      </w:pPr>
      <w:ins w:id="15" w:author="CU" w:date="2026-01-30T16:06:37Z">
        <w:r>
          <w:rPr/>
          <w:t xml:space="preserve">The following </w:t>
        </w:r>
      </w:ins>
      <w:ins w:id="16" w:author="CU" w:date="2026-01-30T16:06:37Z">
        <w:r>
          <w:rPr>
            <w:rFonts w:eastAsia="等线"/>
            <w:lang w:eastAsia="zh-CN"/>
          </w:rPr>
          <w:t>items</w:t>
        </w:r>
      </w:ins>
      <w:ins w:id="17" w:author="CU" w:date="2026-01-30T16:06:37Z">
        <w:r>
          <w:rPr/>
          <w:t xml:space="preserve"> are studied:</w:t>
        </w:r>
      </w:ins>
    </w:p>
    <w:p w14:paraId="584ACDE5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ins w:id="18" w:author="CU" w:date="2026-01-30T16:06:37Z"/>
          <w:color w:val="000000"/>
          <w:lang w:val="en-US" w:eastAsia="zh-CN"/>
        </w:rPr>
      </w:pPr>
      <w:ins w:id="19" w:author="CU" w:date="2026-01-30T16:06:37Z">
        <w:r>
          <w:rPr>
            <w:color w:val="000000"/>
            <w:lang w:eastAsia="ja-JP"/>
          </w:rPr>
          <w:t>-</w:t>
        </w:r>
      </w:ins>
      <w:ins w:id="20" w:author="CU" w:date="2026-01-30T16:06:37Z">
        <w:r>
          <w:rPr>
            <w:color w:val="000000"/>
            <w:lang w:eastAsia="ja-JP"/>
          </w:rPr>
          <w:tab/>
        </w:r>
      </w:ins>
      <w:ins w:id="21" w:author="CU" w:date="2026-01-30T16:06:37Z">
        <w:r>
          <w:rPr>
            <w:color w:val="000000"/>
            <w:lang w:eastAsia="ja-JP"/>
          </w:rPr>
          <w:t xml:space="preserve">Identify </w:t>
        </w:r>
      </w:ins>
      <w:ins w:id="22" w:author="CU" w:date="2026-01-30T16:06:37Z">
        <w:r>
          <w:rPr>
            <w:rFonts w:eastAsia="宋体"/>
            <w:color w:val="000000"/>
            <w:lang w:eastAsia="zh-CN"/>
          </w:rPr>
          <w:t>business models</w:t>
        </w:r>
      </w:ins>
      <w:ins w:id="23" w:author="CU" w:date="2026-01-30T16:06:37Z">
        <w:r>
          <w:rPr>
            <w:color w:val="000000"/>
            <w:lang w:eastAsia="ja-JP"/>
          </w:rPr>
          <w:t xml:space="preserve"> </w:t>
        </w:r>
      </w:ins>
      <w:ins w:id="24" w:author="CU" w:date="2026-01-30T16:06:37Z">
        <w:r>
          <w:rPr>
            <w:rFonts w:eastAsia="宋体"/>
            <w:color w:val="000000"/>
            <w:lang w:eastAsia="zh-CN"/>
          </w:rPr>
          <w:t>and use cases</w:t>
        </w:r>
      </w:ins>
      <w:ins w:id="25" w:author="CU" w:date="2026-01-30T16:06:37Z">
        <w:r>
          <w:rPr>
            <w:color w:val="000000"/>
            <w:lang w:eastAsia="ja-JP"/>
          </w:rPr>
          <w:t xml:space="preserve"> for supporting </w:t>
        </w:r>
      </w:ins>
      <w:ins w:id="26" w:author="CU" w:date="2026-01-30T16:06:37Z">
        <w:r>
          <w:rPr>
            <w:color w:val="000000"/>
            <w:lang w:eastAsia="zh-CN"/>
          </w:rPr>
          <w:t>ISAC</w:t>
        </w:r>
      </w:ins>
      <w:ins w:id="27" w:author="CU" w:date="2026-01-30T16:06:37Z">
        <w:r>
          <w:rPr>
            <w:rFonts w:hint="eastAsia"/>
            <w:color w:val="000000"/>
            <w:lang w:val="en-US" w:eastAsia="zh-CN"/>
          </w:rPr>
          <w:t>.</w:t>
        </w:r>
      </w:ins>
    </w:p>
    <w:p w14:paraId="623E3382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color w:val="000000"/>
          <w:lang w:eastAsia="ja-JP"/>
        </w:rPr>
      </w:pPr>
      <w:ins w:id="28" w:author="CU" w:date="2026-01-30T16:06:37Z">
        <w:r>
          <w:rPr>
            <w:color w:val="000000"/>
            <w:lang w:eastAsia="ja-JP"/>
          </w:rPr>
          <w:t>-</w:t>
        </w:r>
      </w:ins>
      <w:ins w:id="29" w:author="CU" w:date="2026-01-30T16:06:37Z">
        <w:r>
          <w:rPr>
            <w:color w:val="000000"/>
            <w:lang w:eastAsia="ja-JP"/>
          </w:rPr>
          <w:tab/>
        </w:r>
      </w:ins>
      <w:ins w:id="30" w:author="CU" w:date="2026-01-30T16:06:37Z">
        <w:r>
          <w:rPr>
            <w:color w:val="000000"/>
            <w:lang w:eastAsia="ja-JP"/>
          </w:rPr>
          <w:t>Identify charging scenarios</w:t>
        </w:r>
      </w:ins>
      <w:ins w:id="31" w:author="CU" w:date="2026-01-30T16:06:37Z">
        <w:r>
          <w:rPr>
            <w:rFonts w:eastAsia="宋体"/>
            <w:color w:val="000000"/>
            <w:lang w:eastAsia="zh-CN"/>
          </w:rPr>
          <w:t xml:space="preserve"> </w:t>
        </w:r>
      </w:ins>
      <w:ins w:id="32" w:author="CU" w:date="2026-01-30T16:06:37Z">
        <w:r>
          <w:rPr>
            <w:color w:val="000000"/>
            <w:lang w:eastAsia="ja-JP"/>
          </w:rPr>
          <w:t xml:space="preserve">and potential charging requirements for supporting </w:t>
        </w:r>
      </w:ins>
      <w:ins w:id="33" w:author="CU" w:date="2026-01-30T16:06:37Z">
        <w:r>
          <w:rPr>
            <w:color w:val="000000"/>
            <w:lang w:eastAsia="zh-CN"/>
          </w:rPr>
          <w:t>ISAC</w:t>
        </w:r>
      </w:ins>
      <w:ins w:id="34" w:author="CU" w:date="2026-01-30T16:06:37Z">
        <w:r>
          <w:rPr>
            <w:color w:val="000000"/>
            <w:lang w:eastAsia="ja-JP"/>
          </w:rPr>
          <w:t>.</w:t>
        </w:r>
      </w:ins>
    </w:p>
    <w:p w14:paraId="18C9F8FA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ins w:id="35" w:author="CU" w:date="2026-01-30T16:06:37Z"/>
          <w:color w:val="000000"/>
          <w:lang w:eastAsia="ja-JP"/>
        </w:rPr>
      </w:pPr>
      <w:ins w:id="36" w:author="CU" w:date="2026-01-30T16:06:37Z">
        <w:r>
          <w:rPr>
            <w:color w:val="000000"/>
            <w:lang w:eastAsia="ja-JP"/>
          </w:rPr>
          <w:t>-</w:t>
        </w:r>
      </w:ins>
      <w:ins w:id="37" w:author="CU" w:date="2026-01-30T16:06:37Z">
        <w:r>
          <w:rPr>
            <w:color w:val="000000"/>
            <w:lang w:eastAsia="ja-JP"/>
          </w:rPr>
          <w:tab/>
        </w:r>
      </w:ins>
      <w:ins w:id="38" w:author="CU" w:date="2026-01-30T16:06:37Z">
        <w:r>
          <w:rPr>
            <w:rFonts w:hint="eastAsia"/>
            <w:color w:val="000000"/>
            <w:lang w:val="en-US" w:eastAsia="zh-CN"/>
          </w:rPr>
          <w:t>Evaluat</w:t>
        </w:r>
      </w:ins>
      <w:ins w:id="39" w:author="CU" w:date="2026-01-30T16:06:37Z">
        <w:r>
          <w:rPr>
            <w:color w:val="000000"/>
            <w:lang w:eastAsia="zh-CN"/>
          </w:rPr>
          <w:t>e</w:t>
        </w:r>
      </w:ins>
      <w:ins w:id="40" w:author="CU" w:date="2026-01-30T16:06:37Z">
        <w:r>
          <w:rPr>
            <w:color w:val="000000"/>
            <w:lang w:eastAsia="ja-JP"/>
          </w:rPr>
          <w:t xml:space="preserve"> potential</w:t>
        </w:r>
      </w:ins>
      <w:ins w:id="41" w:author="CU" w:date="2026-01-30T16:06:37Z">
        <w:r>
          <w:rPr>
            <w:color w:val="000000"/>
            <w:lang w:eastAsia="zh-CN"/>
          </w:rPr>
          <w:t xml:space="preserve"> </w:t>
        </w:r>
      </w:ins>
      <w:ins w:id="42" w:author="CU" w:date="2026-01-30T16:06:37Z">
        <w:r>
          <w:rPr>
            <w:color w:val="000000"/>
            <w:lang w:eastAsia="ja-JP"/>
          </w:rPr>
          <w:t xml:space="preserve">solutions to </w:t>
        </w:r>
      </w:ins>
      <w:ins w:id="43" w:author="CU" w:date="2026-01-30T16:06:37Z">
        <w:r>
          <w:rPr>
            <w:color w:val="000000"/>
            <w:lang w:eastAsia="zh-CN"/>
          </w:rPr>
          <w:t xml:space="preserve">support the above </w:t>
        </w:r>
      </w:ins>
      <w:ins w:id="44" w:author="CU" w:date="2026-01-30T16:06:37Z">
        <w:r>
          <w:rPr>
            <w:color w:val="000000"/>
            <w:lang w:eastAsia="ja-JP"/>
          </w:rPr>
          <w:t>charging scenarios and charging requirement</w:t>
        </w:r>
      </w:ins>
      <w:ins w:id="45" w:author="CU" w:date="2026-01-30T16:07:25Z">
        <w:r>
          <w:rPr>
            <w:rFonts w:hint="eastAsia"/>
            <w:color w:val="000000"/>
            <w:lang w:val="en-US" w:eastAsia="zh-CN"/>
          </w:rPr>
          <w:t>.</w:t>
        </w:r>
      </w:ins>
      <w:r>
        <w:rPr>
          <w:rFonts w:hint="eastAsia"/>
          <w:color w:val="000000"/>
          <w:lang w:val="en-US" w:eastAsia="zh-CN"/>
        </w:rPr>
        <w:t>.</w:t>
      </w:r>
    </w:p>
    <w:p w14:paraId="3AFC232E">
      <w:pPr>
        <w:spacing w:after="0"/>
        <w:jc w:val="both"/>
        <w:rPr>
          <w:ins w:id="46" w:author="CU" w:date="2026-01-30T16:06:37Z"/>
          <w:color w:val="000000"/>
          <w:lang w:eastAsia="ja-JP"/>
        </w:rPr>
      </w:pPr>
    </w:p>
    <w:p w14:paraId="28E3B8C3">
      <w:pPr>
        <w:spacing w:after="0"/>
        <w:jc w:val="both"/>
        <w:rPr>
          <w:color w:val="000000"/>
          <w:lang w:eastAsia="ja-JP"/>
        </w:rPr>
      </w:pPr>
    </w:p>
    <w:bookmarkEnd w:id="1"/>
    <w:p w14:paraId="4BE384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ptos Display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7C857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567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DED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4557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105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AED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AD8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123"/>
    <w:rsid w:val="00090C4E"/>
    <w:rsid w:val="00091E9A"/>
    <w:rsid w:val="00092634"/>
    <w:rsid w:val="0009301C"/>
    <w:rsid w:val="00093AA8"/>
    <w:rsid w:val="00094446"/>
    <w:rsid w:val="000948BF"/>
    <w:rsid w:val="00096A93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25D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64C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A3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2CC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12F3"/>
    <w:rsid w:val="00151947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702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2AD2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5D2E"/>
    <w:rsid w:val="00176CB5"/>
    <w:rsid w:val="00176E52"/>
    <w:rsid w:val="00176F1B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71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704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0C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3E"/>
    <w:rsid w:val="00222A67"/>
    <w:rsid w:val="00222E95"/>
    <w:rsid w:val="0022335F"/>
    <w:rsid w:val="00223394"/>
    <w:rsid w:val="00223EC4"/>
    <w:rsid w:val="00223F1F"/>
    <w:rsid w:val="00224258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DA5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6C63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362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16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E27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344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307"/>
    <w:rsid w:val="002E159F"/>
    <w:rsid w:val="002E1980"/>
    <w:rsid w:val="002E2092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05E4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2E2B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311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CCC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D2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13C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B90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86A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DE3"/>
    <w:rsid w:val="00416FA9"/>
    <w:rsid w:val="00417063"/>
    <w:rsid w:val="004178FC"/>
    <w:rsid w:val="00420949"/>
    <w:rsid w:val="00420B7F"/>
    <w:rsid w:val="00420DA8"/>
    <w:rsid w:val="00420E2C"/>
    <w:rsid w:val="00420E9E"/>
    <w:rsid w:val="004214A8"/>
    <w:rsid w:val="0042164D"/>
    <w:rsid w:val="00422032"/>
    <w:rsid w:val="0042211C"/>
    <w:rsid w:val="00422338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69EC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128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91A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046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A66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508"/>
    <w:rsid w:val="004E0D41"/>
    <w:rsid w:val="004E13B6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4F28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5E5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17D87"/>
    <w:rsid w:val="00520262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1E8"/>
    <w:rsid w:val="005D4423"/>
    <w:rsid w:val="005D48DD"/>
    <w:rsid w:val="005D5FC2"/>
    <w:rsid w:val="005D65C7"/>
    <w:rsid w:val="005D6EB7"/>
    <w:rsid w:val="005D77A6"/>
    <w:rsid w:val="005D77E2"/>
    <w:rsid w:val="005D7DE7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5897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4C19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77A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0D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533D"/>
    <w:rsid w:val="00646259"/>
    <w:rsid w:val="00646754"/>
    <w:rsid w:val="00646E4C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BD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6C5F"/>
    <w:rsid w:val="00667371"/>
    <w:rsid w:val="00667C8A"/>
    <w:rsid w:val="0067025D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070"/>
    <w:rsid w:val="0067721A"/>
    <w:rsid w:val="0067778A"/>
    <w:rsid w:val="00680FF2"/>
    <w:rsid w:val="00681978"/>
    <w:rsid w:val="00681ABB"/>
    <w:rsid w:val="00681F58"/>
    <w:rsid w:val="0068282F"/>
    <w:rsid w:val="006831D5"/>
    <w:rsid w:val="00683CCC"/>
    <w:rsid w:val="00684C86"/>
    <w:rsid w:val="00684FEA"/>
    <w:rsid w:val="0068511F"/>
    <w:rsid w:val="00686E70"/>
    <w:rsid w:val="00687628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4E13"/>
    <w:rsid w:val="006A4FB7"/>
    <w:rsid w:val="006A55B5"/>
    <w:rsid w:val="006A564D"/>
    <w:rsid w:val="006A5693"/>
    <w:rsid w:val="006A7C77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4C"/>
    <w:rsid w:val="006B7535"/>
    <w:rsid w:val="006C078F"/>
    <w:rsid w:val="006C19F5"/>
    <w:rsid w:val="006C2756"/>
    <w:rsid w:val="006C40E0"/>
    <w:rsid w:val="006C415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134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090"/>
    <w:rsid w:val="006E46AC"/>
    <w:rsid w:val="006E5681"/>
    <w:rsid w:val="006E5FAB"/>
    <w:rsid w:val="006E6039"/>
    <w:rsid w:val="006E622A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6F73B2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0D9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0B6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63AC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6AF"/>
    <w:rsid w:val="007777C5"/>
    <w:rsid w:val="00780733"/>
    <w:rsid w:val="007813FD"/>
    <w:rsid w:val="007818C3"/>
    <w:rsid w:val="00781A68"/>
    <w:rsid w:val="00781F3F"/>
    <w:rsid w:val="0078220A"/>
    <w:rsid w:val="00782768"/>
    <w:rsid w:val="00782F55"/>
    <w:rsid w:val="00782F88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EFB"/>
    <w:rsid w:val="007A5F58"/>
    <w:rsid w:val="007A6671"/>
    <w:rsid w:val="007A6D64"/>
    <w:rsid w:val="007B166A"/>
    <w:rsid w:val="007B1906"/>
    <w:rsid w:val="007B2BDA"/>
    <w:rsid w:val="007B2D79"/>
    <w:rsid w:val="007B352E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4CF4"/>
    <w:rsid w:val="007C5F07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58E9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4267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6655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A26"/>
    <w:rsid w:val="00845DCD"/>
    <w:rsid w:val="00846F48"/>
    <w:rsid w:val="008470A2"/>
    <w:rsid w:val="008473A8"/>
    <w:rsid w:val="00850117"/>
    <w:rsid w:val="00850516"/>
    <w:rsid w:val="008509F3"/>
    <w:rsid w:val="00850E93"/>
    <w:rsid w:val="00850EA7"/>
    <w:rsid w:val="00851A01"/>
    <w:rsid w:val="00851F93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988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C09"/>
    <w:rsid w:val="008A4EA2"/>
    <w:rsid w:val="008A5AB6"/>
    <w:rsid w:val="008A5E24"/>
    <w:rsid w:val="008A621B"/>
    <w:rsid w:val="008A7F68"/>
    <w:rsid w:val="008B0B79"/>
    <w:rsid w:val="008B12AC"/>
    <w:rsid w:val="008B20BA"/>
    <w:rsid w:val="008B41DC"/>
    <w:rsid w:val="008B422D"/>
    <w:rsid w:val="008B53F3"/>
    <w:rsid w:val="008B5D7C"/>
    <w:rsid w:val="008B6831"/>
    <w:rsid w:val="008B6D6D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BD1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28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204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D86"/>
    <w:rsid w:val="00915E3C"/>
    <w:rsid w:val="0091616E"/>
    <w:rsid w:val="00916330"/>
    <w:rsid w:val="00916A7A"/>
    <w:rsid w:val="00916CBE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37E1E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54B9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453"/>
    <w:rsid w:val="0099363A"/>
    <w:rsid w:val="00993B84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9A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6B9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B8A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6EFE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B04"/>
    <w:rsid w:val="00A27C13"/>
    <w:rsid w:val="00A27E68"/>
    <w:rsid w:val="00A27F65"/>
    <w:rsid w:val="00A27FDA"/>
    <w:rsid w:val="00A3058F"/>
    <w:rsid w:val="00A30BEF"/>
    <w:rsid w:val="00A30D68"/>
    <w:rsid w:val="00A30E31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618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06A"/>
    <w:rsid w:val="00A47572"/>
    <w:rsid w:val="00A47E70"/>
    <w:rsid w:val="00A47EA4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114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69A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78A"/>
    <w:rsid w:val="00AA1AB1"/>
    <w:rsid w:val="00AA1EF8"/>
    <w:rsid w:val="00AA2AA8"/>
    <w:rsid w:val="00AA2AAC"/>
    <w:rsid w:val="00AA3317"/>
    <w:rsid w:val="00AA47AF"/>
    <w:rsid w:val="00AA508B"/>
    <w:rsid w:val="00AA50A2"/>
    <w:rsid w:val="00AA6075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5403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6599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3AE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668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6FD0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2A0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458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4292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0CB"/>
    <w:rsid w:val="00C5347A"/>
    <w:rsid w:val="00C53829"/>
    <w:rsid w:val="00C53E93"/>
    <w:rsid w:val="00C54589"/>
    <w:rsid w:val="00C54724"/>
    <w:rsid w:val="00C55610"/>
    <w:rsid w:val="00C55941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50D"/>
    <w:rsid w:val="00C6368B"/>
    <w:rsid w:val="00C647A4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430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114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BB"/>
    <w:rsid w:val="00CC6FF6"/>
    <w:rsid w:val="00CC747C"/>
    <w:rsid w:val="00CC7E08"/>
    <w:rsid w:val="00CC7E21"/>
    <w:rsid w:val="00CD09A9"/>
    <w:rsid w:val="00CD09F1"/>
    <w:rsid w:val="00CD0C96"/>
    <w:rsid w:val="00CD1264"/>
    <w:rsid w:val="00CD1340"/>
    <w:rsid w:val="00CD222C"/>
    <w:rsid w:val="00CD24BE"/>
    <w:rsid w:val="00CD279F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35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28D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3D1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457C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CD3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402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1C1"/>
    <w:rsid w:val="00D81F38"/>
    <w:rsid w:val="00D81F5C"/>
    <w:rsid w:val="00D83199"/>
    <w:rsid w:val="00D83C49"/>
    <w:rsid w:val="00D83DA4"/>
    <w:rsid w:val="00D83DD6"/>
    <w:rsid w:val="00D83DF4"/>
    <w:rsid w:val="00D840FD"/>
    <w:rsid w:val="00D847C1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3EAD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5C4A"/>
    <w:rsid w:val="00D96DF9"/>
    <w:rsid w:val="00D9738A"/>
    <w:rsid w:val="00DA2932"/>
    <w:rsid w:val="00DA2B1B"/>
    <w:rsid w:val="00DA2C34"/>
    <w:rsid w:val="00DA2E60"/>
    <w:rsid w:val="00DA4653"/>
    <w:rsid w:val="00DA50DF"/>
    <w:rsid w:val="00DA6B2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79A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0FDF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227"/>
    <w:rsid w:val="00DD760B"/>
    <w:rsid w:val="00DD7CA7"/>
    <w:rsid w:val="00DE0D9A"/>
    <w:rsid w:val="00DE1787"/>
    <w:rsid w:val="00DE21B3"/>
    <w:rsid w:val="00DE29A4"/>
    <w:rsid w:val="00DE34CF"/>
    <w:rsid w:val="00DE3BFE"/>
    <w:rsid w:val="00DE4240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E6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354"/>
    <w:rsid w:val="00E10460"/>
    <w:rsid w:val="00E1159D"/>
    <w:rsid w:val="00E119EB"/>
    <w:rsid w:val="00E1294E"/>
    <w:rsid w:val="00E12AF1"/>
    <w:rsid w:val="00E143C8"/>
    <w:rsid w:val="00E14495"/>
    <w:rsid w:val="00E159A4"/>
    <w:rsid w:val="00E15C45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412A"/>
    <w:rsid w:val="00E2552F"/>
    <w:rsid w:val="00E25C48"/>
    <w:rsid w:val="00E2778D"/>
    <w:rsid w:val="00E278E4"/>
    <w:rsid w:val="00E301FF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0FB8"/>
    <w:rsid w:val="00E61B9E"/>
    <w:rsid w:val="00E623E1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576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AF0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2C32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E74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5E7C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57B3B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51A4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125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2E35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0FE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  <w:rsid w:val="1E1164B8"/>
    <w:rsid w:val="21FD6FF3"/>
    <w:rsid w:val="53F036AF"/>
    <w:rsid w:val="6F60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20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56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9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26">
    <w:name w:val="Note Heading"/>
    <w:basedOn w:val="1"/>
    <w:next w:val="1"/>
    <w:link w:val="182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32">
    <w:name w:val="E-mail Signature"/>
    <w:basedOn w:val="1"/>
    <w:link w:val="172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34">
    <w:name w:val="caption"/>
    <w:basedOn w:val="1"/>
    <w:next w:val="1"/>
    <w:link w:val="149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7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0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41">
    <w:name w:val="Salutation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2">
    <w:name w:val="Body Text 3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43">
    <w:name w:val="Closing"/>
    <w:basedOn w:val="1"/>
    <w:link w:val="168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4">
    <w:name w:val="Body Tex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45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48">
    <w:name w:val="Block Text"/>
    <w:basedOn w:val="1"/>
    <w:qFormat/>
    <w:uiPriority w:val="0"/>
    <w:pPr>
      <w:pBdr>
        <w:top w:val="single" w:color="156082" w:themeColor="accent1" w:sz="2" w:space="10"/>
        <w:left w:val="single" w:color="156082" w:themeColor="accent1" w:sz="2" w:space="10"/>
        <w:bottom w:val="single" w:color="156082" w:themeColor="accent1" w:sz="2" w:space="10"/>
        <w:right w:val="single" w:color="156082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156082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1">
    <w:name w:val="Plain Text"/>
    <w:basedOn w:val="1"/>
    <w:link w:val="18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56">
    <w:name w:val="Date"/>
    <w:basedOn w:val="1"/>
    <w:next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57">
    <w:name w:val="Body Text Indent 2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58">
    <w:name w:val="endnote text"/>
    <w:basedOn w:val="1"/>
    <w:link w:val="17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9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8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70">
    <w:name w:val="footnote text"/>
    <w:basedOn w:val="1"/>
    <w:link w:val="174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7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161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80">
    <w:name w:val="Message Header"/>
    <w:basedOn w:val="1"/>
    <w:link w:val="180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84">
    <w:name w:val="index 2"/>
    <w:basedOn w:val="67"/>
    <w:qFormat/>
    <w:uiPriority w:val="0"/>
    <w:pPr>
      <w:ind w:left="284"/>
    </w:pPr>
  </w:style>
  <w:style w:type="paragraph" w:styleId="85">
    <w:name w:val="Title"/>
    <w:basedOn w:val="1"/>
    <w:next w:val="1"/>
    <w:link w:val="189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63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65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34"/>
    <w:qFormat/>
    <w:uiPriority w:val="0"/>
    <w:rPr>
      <w:b/>
    </w:rPr>
  </w:style>
  <w:style w:type="paragraph" w:customStyle="1" w:styleId="101">
    <w:name w:val="TAC"/>
    <w:basedOn w:val="102"/>
    <w:link w:val="136"/>
    <w:qFormat/>
    <w:uiPriority w:val="0"/>
    <w:pPr>
      <w:jc w:val="center"/>
    </w:pPr>
  </w:style>
  <w:style w:type="paragraph" w:customStyle="1" w:styleId="102">
    <w:name w:val="TAL"/>
    <w:basedOn w:val="1"/>
    <w:link w:val="13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7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42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45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2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AH Ch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TH Char"/>
    <w:link w:val="104"/>
    <w:qFormat/>
    <w:uiPriority w:val="0"/>
    <w:rPr>
      <w:rFonts w:ascii="Arial" w:hAnsi="Arial"/>
      <w:b/>
      <w:lang w:val="en-GB" w:eastAsia="en-US"/>
    </w:rPr>
  </w:style>
  <w:style w:type="character" w:customStyle="1" w:styleId="136">
    <w:name w:val="TAC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TF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38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9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paragraph" w:customStyle="1" w:styleId="140">
    <w:name w:val="B1+"/>
    <w:basedOn w:val="124"/>
    <w:link w:val="14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1">
    <w:name w:val="B1+ Car"/>
    <w:link w:val="140"/>
    <w:qFormat/>
    <w:uiPriority w:val="0"/>
    <w:rPr>
      <w:rFonts w:ascii="Times New Roman" w:hAnsi="Times New Roman" w:eastAsia="Times New Roman"/>
      <w:lang w:val="en-GB"/>
    </w:rPr>
  </w:style>
  <w:style w:type="character" w:customStyle="1" w:styleId="142">
    <w:name w:val="EX Car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TAH Car"/>
    <w:qFormat/>
    <w:locked/>
    <w:uiPriority w:val="0"/>
    <w:rPr>
      <w:rFonts w:ascii="Arial" w:hAnsi="Arial" w:eastAsia="Times New Roman" w:cs="Arial"/>
      <w:b/>
      <w:sz w:val="18"/>
      <w:lang w:val="zh-CN" w:eastAsia="en-US"/>
    </w:rPr>
  </w:style>
  <w:style w:type="character" w:customStyle="1" w:styleId="144">
    <w:name w:val="NO Zchn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6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7">
    <w:name w:val="PL Char"/>
    <w:link w:val="113"/>
    <w:qFormat/>
    <w:uiPriority w:val="0"/>
    <w:rPr>
      <w:rFonts w:ascii="Courier New" w:hAnsi="Courier New"/>
      <w:sz w:val="16"/>
      <w:lang w:val="en-GB" w:eastAsia="en-US"/>
    </w:rPr>
  </w:style>
  <w:style w:type="paragraph" w:styleId="148">
    <w:name w:val="List Paragraph"/>
    <w:basedOn w:val="1"/>
    <w:link w:val="151"/>
    <w:qFormat/>
    <w:uiPriority w:val="34"/>
    <w:pPr>
      <w:ind w:firstLine="420" w:firstLineChars="200"/>
    </w:pPr>
  </w:style>
  <w:style w:type="character" w:customStyle="1" w:styleId="149">
    <w:name w:val="Caption Char"/>
    <w:link w:val="34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50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51">
    <w:name w:val="List Paragraph Char"/>
    <w:link w:val="148"/>
    <w:qFormat/>
    <w:locked/>
    <w:uiPriority w:val="34"/>
    <w:rPr>
      <w:rFonts w:ascii="Times New Roman" w:hAnsi="Times New Roman"/>
      <w:lang w:val="en-GB"/>
    </w:rPr>
  </w:style>
  <w:style w:type="paragraph" w:customStyle="1" w:styleId="152">
    <w:name w:val="PlantUML"/>
    <w:basedOn w:val="1"/>
    <w:link w:val="153"/>
    <w:autoRedefine/>
    <w:qFormat/>
    <w:uiPriority w:val="0"/>
    <w:pPr>
      <w:pBdr>
        <w:top w:val="dashed" w:color="5BAB3B" w:sz="4" w:space="1"/>
        <w:left w:val="dashed" w:color="5BAB3B" w:sz="4" w:space="4"/>
        <w:bottom w:val="dashed" w:color="5BAB3B" w:sz="4" w:space="1"/>
        <w:right w:val="dashed" w:color="5BAB3B" w:sz="4" w:space="4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eastAsia="Times New Roman" w:cs="Courier New"/>
      <w:color w:val="008000"/>
      <w:sz w:val="18"/>
    </w:rPr>
  </w:style>
  <w:style w:type="character" w:customStyle="1" w:styleId="153">
    <w:name w:val="PlantUML Char"/>
    <w:link w:val="152"/>
    <w:qFormat/>
    <w:uiPriority w:val="0"/>
    <w:rPr>
      <w:rFonts w:ascii="Courier New" w:hAnsi="Courier New" w:eastAsia="Times New Roman" w:cs="Courier New"/>
      <w:color w:val="008000"/>
      <w:sz w:val="18"/>
      <w:shd w:val="clear" w:color="auto" w:fill="BAFDBA"/>
      <w:lang w:val="en-GB"/>
    </w:rPr>
  </w:style>
  <w:style w:type="paragraph" w:customStyle="1" w:styleId="154">
    <w:name w:val="PlantUMLImg"/>
    <w:basedOn w:val="1"/>
    <w:link w:val="155"/>
    <w:autoRedefine/>
    <w:qFormat/>
    <w:uiPriority w:val="0"/>
    <w:rPr>
      <w:rFonts w:ascii="Courier New" w:hAnsi="Courier New" w:eastAsia="Times New Roman" w:cs="Courier New"/>
      <w:color w:val="008000"/>
      <w:sz w:val="18"/>
      <w:szCs w:val="18"/>
    </w:rPr>
  </w:style>
  <w:style w:type="character" w:customStyle="1" w:styleId="155">
    <w:name w:val="PlantUMLImg Char"/>
    <w:link w:val="154"/>
    <w:qFormat/>
    <w:uiPriority w:val="0"/>
    <w:rPr>
      <w:rFonts w:ascii="Courier New" w:hAnsi="Courier New" w:eastAsia="Times New Roman" w:cs="Courier New"/>
      <w:color w:val="008000"/>
      <w:sz w:val="18"/>
      <w:szCs w:val="18"/>
      <w:lang w:val="en-GB"/>
    </w:rPr>
  </w:style>
  <w:style w:type="character" w:customStyle="1" w:styleId="156">
    <w:name w:val="Heading 9 Char"/>
    <w:link w:val="12"/>
    <w:qFormat/>
    <w:uiPriority w:val="0"/>
    <w:rPr>
      <w:rFonts w:ascii="Arial" w:hAnsi="Arial"/>
      <w:sz w:val="36"/>
      <w:lang w:val="en-GB"/>
    </w:rPr>
  </w:style>
  <w:style w:type="character" w:customStyle="1" w:styleId="15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8">
    <w:name w:val="Balloon Text Char"/>
    <w:basedOn w:val="91"/>
    <w:link w:val="60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159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60">
    <w:name w:val="Body Text Char"/>
    <w:basedOn w:val="91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161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/>
    </w:rPr>
  </w:style>
  <w:style w:type="character" w:customStyle="1" w:styleId="162">
    <w:name w:val="Body Text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/>
    </w:rPr>
  </w:style>
  <w:style w:type="character" w:customStyle="1" w:styleId="163">
    <w:name w:val="Body Text First Indent Char"/>
    <w:basedOn w:val="160"/>
    <w:link w:val="87"/>
    <w:qFormat/>
    <w:uiPriority w:val="0"/>
    <w:rPr>
      <w:rFonts w:ascii="Times New Roman" w:hAnsi="Times New Roman" w:eastAsia="Times New Roman"/>
      <w:lang w:val="en-GB"/>
    </w:rPr>
  </w:style>
  <w:style w:type="character" w:customStyle="1" w:styleId="164">
    <w:name w:val="Body Text Indent Char"/>
    <w:basedOn w:val="91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165">
    <w:name w:val="Body Text First Indent 2 Char"/>
    <w:basedOn w:val="164"/>
    <w:link w:val="88"/>
    <w:qFormat/>
    <w:uiPriority w:val="0"/>
    <w:rPr>
      <w:rFonts w:ascii="Times New Roman" w:hAnsi="Times New Roman" w:eastAsia="Times New Roman"/>
      <w:lang w:val="en-GB"/>
    </w:rPr>
  </w:style>
  <w:style w:type="character" w:customStyle="1" w:styleId="166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/>
    </w:rPr>
  </w:style>
  <w:style w:type="character" w:customStyle="1" w:styleId="167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/>
    </w:rPr>
  </w:style>
  <w:style w:type="character" w:customStyle="1" w:styleId="168">
    <w:name w:val="Closing Char"/>
    <w:basedOn w:val="91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169">
    <w:name w:val="Comment Subject Char"/>
    <w:basedOn w:val="150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Date Char"/>
    <w:basedOn w:val="91"/>
    <w:link w:val="56"/>
    <w:qFormat/>
    <w:uiPriority w:val="0"/>
    <w:rPr>
      <w:rFonts w:ascii="Times New Roman" w:hAnsi="Times New Roman" w:eastAsia="Times New Roman"/>
      <w:lang w:val="en-GB"/>
    </w:rPr>
  </w:style>
  <w:style w:type="character" w:customStyle="1" w:styleId="171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72">
    <w:name w:val="E-mail Signature Char"/>
    <w:basedOn w:val="91"/>
    <w:link w:val="32"/>
    <w:qFormat/>
    <w:uiPriority w:val="0"/>
    <w:rPr>
      <w:rFonts w:ascii="Times New Roman" w:hAnsi="Times New Roman" w:eastAsia="Times New Roman"/>
      <w:lang w:val="en-GB"/>
    </w:rPr>
  </w:style>
  <w:style w:type="character" w:customStyle="1" w:styleId="173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/>
    </w:rPr>
  </w:style>
  <w:style w:type="character" w:customStyle="1" w:styleId="174">
    <w:name w:val="Footnote Text Char"/>
    <w:basedOn w:val="91"/>
    <w:link w:val="70"/>
    <w:qFormat/>
    <w:uiPriority w:val="0"/>
    <w:rPr>
      <w:rFonts w:ascii="Times New Roman" w:hAnsi="Times New Roman"/>
      <w:sz w:val="16"/>
      <w:lang w:val="en-GB"/>
    </w:rPr>
  </w:style>
  <w:style w:type="character" w:customStyle="1" w:styleId="175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/>
    </w:rPr>
  </w:style>
  <w:style w:type="character" w:customStyle="1" w:styleId="176">
    <w:name w:val="HTML Preformatted Char"/>
    <w:basedOn w:val="91"/>
    <w:link w:val="81"/>
    <w:qFormat/>
    <w:uiPriority w:val="0"/>
    <w:rPr>
      <w:rFonts w:ascii="Consolas" w:hAnsi="Consolas" w:eastAsia="Times New Roman"/>
      <w:lang w:val="en-GB"/>
    </w:rPr>
  </w:style>
  <w:style w:type="paragraph" w:styleId="177">
    <w:name w:val="Intense Quote"/>
    <w:basedOn w:val="1"/>
    <w:next w:val="1"/>
    <w:link w:val="178"/>
    <w:qFormat/>
    <w:uiPriority w:val="30"/>
    <w:pPr>
      <w:pBdr>
        <w:top w:val="single" w:color="156082" w:themeColor="accent1" w:sz="4" w:space="10"/>
        <w:bottom w:val="single" w:color="156082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156082" w:themeColor="accent1"/>
      <w14:textFill>
        <w14:solidFill>
          <w14:schemeClr w14:val="accent1"/>
        </w14:solidFill>
      </w14:textFill>
    </w:rPr>
  </w:style>
  <w:style w:type="character" w:customStyle="1" w:styleId="178">
    <w:name w:val="Intense Quote Char"/>
    <w:basedOn w:val="91"/>
    <w:link w:val="177"/>
    <w:qFormat/>
    <w:uiPriority w:val="30"/>
    <w:rPr>
      <w:rFonts w:ascii="Times New Roman" w:hAnsi="Times New Roman" w:eastAsia="Times New Roman"/>
      <w:i/>
      <w:iCs/>
      <w:color w:val="156082" w:themeColor="accent1"/>
      <w:lang w:val="en-GB"/>
      <w14:textFill>
        <w14:solidFill>
          <w14:schemeClr w14:val="accent1"/>
        </w14:solidFill>
      </w14:textFill>
    </w:rPr>
  </w:style>
  <w:style w:type="character" w:customStyle="1" w:styleId="179">
    <w:name w:val="Macro Text Char"/>
    <w:basedOn w:val="91"/>
    <w:link w:val="2"/>
    <w:qFormat/>
    <w:uiPriority w:val="0"/>
    <w:rPr>
      <w:rFonts w:ascii="Consolas" w:hAnsi="Consolas" w:eastAsia="Times New Roman"/>
      <w:lang w:val="en-GB"/>
    </w:rPr>
  </w:style>
  <w:style w:type="character" w:customStyle="1" w:styleId="180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2">
    <w:name w:val="Note Heading Char"/>
    <w:basedOn w:val="91"/>
    <w:link w:val="26"/>
    <w:qFormat/>
    <w:uiPriority w:val="0"/>
    <w:rPr>
      <w:rFonts w:ascii="Times New Roman" w:hAnsi="Times New Roman" w:eastAsia="Times New Roman"/>
      <w:lang w:val="en-GB"/>
    </w:rPr>
  </w:style>
  <w:style w:type="character" w:customStyle="1" w:styleId="183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/>
    </w:rPr>
  </w:style>
  <w:style w:type="paragraph" w:styleId="184">
    <w:name w:val="Quote"/>
    <w:basedOn w:val="1"/>
    <w:next w:val="1"/>
    <w:link w:val="185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5">
    <w:name w:val="Quote Char"/>
    <w:basedOn w:val="91"/>
    <w:link w:val="184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6">
    <w:name w:val="Salutation Char"/>
    <w:basedOn w:val="91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187">
    <w:name w:val="Signature Char"/>
    <w:basedOn w:val="91"/>
    <w:link w:val="64"/>
    <w:qFormat/>
    <w:uiPriority w:val="0"/>
    <w:rPr>
      <w:rFonts w:ascii="Times New Roman" w:hAnsi="Times New Roman" w:eastAsia="Times New Roman"/>
      <w:lang w:val="en-GB"/>
    </w:rPr>
  </w:style>
  <w:style w:type="character" w:customStyle="1" w:styleId="188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9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19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1">
    <w:name w:val="Subtle Emphasis"/>
    <w:qFormat/>
    <w:uiPriority w:val="19"/>
    <w:rPr>
      <w:i/>
      <w:iCs/>
      <w:color w:val="404040"/>
    </w:rPr>
  </w:style>
  <w:style w:type="character" w:customStyle="1" w:styleId="192">
    <w:name w:val="EX Char"/>
    <w:qFormat/>
    <w:locked/>
    <w:uiPriority w:val="0"/>
    <w:rPr>
      <w:lang w:eastAsia="en-US"/>
    </w:rPr>
  </w:style>
  <w:style w:type="character" w:customStyle="1" w:styleId="193">
    <w:name w:val="_Style 4"/>
    <w:qFormat/>
    <w:uiPriority w:val="19"/>
    <w:rPr>
      <w:i/>
      <w:iCs/>
      <w:color w:val="404040"/>
    </w:rPr>
  </w:style>
  <w:style w:type="character" w:customStyle="1" w:styleId="194">
    <w:name w:val="_Style 0"/>
    <w:qFormat/>
    <w:uiPriority w:val="19"/>
    <w:rPr>
      <w:i/>
      <w:iCs/>
      <w:color w:val="404040"/>
    </w:rPr>
  </w:style>
  <w:style w:type="character" w:customStyle="1" w:styleId="195">
    <w:name w:val="_Style 5"/>
    <w:qFormat/>
    <w:uiPriority w:val="19"/>
    <w:rPr>
      <w:i/>
      <w:iCs/>
      <w:color w:val="404040"/>
    </w:rPr>
  </w:style>
  <w:style w:type="character" w:customStyle="1" w:styleId="196">
    <w:name w:val="Heading 3 Char"/>
    <w:link w:val="5"/>
    <w:qFormat/>
    <w:uiPriority w:val="0"/>
    <w:rPr>
      <w:rFonts w:ascii="Arial" w:hAnsi="Arial"/>
      <w:sz w:val="28"/>
      <w:lang w:val="en-GB"/>
    </w:rPr>
  </w:style>
  <w:style w:type="character" w:customStyle="1" w:styleId="197">
    <w:name w:val="Header Char"/>
    <w:link w:val="62"/>
    <w:qFormat/>
    <w:uiPriority w:val="0"/>
    <w:rPr>
      <w:rFonts w:ascii="Arial" w:hAnsi="Arial"/>
      <w:b/>
      <w:sz w:val="18"/>
      <w:lang w:val="en-GB"/>
    </w:rPr>
  </w:style>
  <w:style w:type="character" w:customStyle="1" w:styleId="198">
    <w:name w:val="msoins"/>
    <w:qFormat/>
    <w:uiPriority w:val="0"/>
  </w:style>
  <w:style w:type="character" w:customStyle="1" w:styleId="199">
    <w:name w:val="标题 2 字符"/>
    <w:qFormat/>
    <w:uiPriority w:val="0"/>
    <w:rPr>
      <w:rFonts w:ascii="Arial" w:hAnsi="Arial"/>
      <w:sz w:val="32"/>
      <w:lang w:eastAsia="en-US"/>
    </w:rPr>
  </w:style>
  <w:style w:type="character" w:customStyle="1" w:styleId="200">
    <w:name w:val="标题 1 字符"/>
    <w:qFormat/>
    <w:uiPriority w:val="0"/>
    <w:rPr>
      <w:rFonts w:ascii="Arial" w:hAnsi="Arial"/>
      <w:sz w:val="36"/>
      <w:lang w:eastAsia="en-US"/>
    </w:rPr>
  </w:style>
  <w:style w:type="character" w:customStyle="1" w:styleId="201">
    <w:name w:val="spellingerror"/>
    <w:qFormat/>
    <w:uiPriority w:val="0"/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203">
    <w:name w:val="TAJ"/>
    <w:basedOn w:val="104"/>
    <w:qFormat/>
    <w:uiPriority w:val="0"/>
    <w:rPr>
      <w:rFonts w:eastAsia="Times New Roman"/>
    </w:rPr>
  </w:style>
  <w:style w:type="paragraph" w:customStyle="1" w:styleId="204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205">
    <w:name w:val="Heading 8 Char"/>
    <w:basedOn w:val="91"/>
    <w:link w:val="11"/>
    <w:qFormat/>
    <w:uiPriority w:val="0"/>
    <w:rPr>
      <w:rFonts w:ascii="Arial" w:hAnsi="Arial"/>
      <w:sz w:val="36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RBI5PAMIO524-1616901215-56945</_dlc_DocId>
    <_dlc_DocIdUrl xmlns="71c5aaf6-e6ce-465b-b873-5148d2a4c105">
      <Url>https://nokia.sharepoint.com/sites/gxp/_layouts/15/DocIdRedir.aspx?ID=RBI5PAMIO524-1616901215-56945</Url>
      <Description>RBI5PAMIO524-1616901215-56945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F69C47F-1F62-460D-8A82-6212660EE724}">
  <ds:schemaRefs/>
</ds:datastoreItem>
</file>

<file path=customXml/itemProps2.xml><?xml version="1.0" encoding="utf-8"?>
<ds:datastoreItem xmlns:ds="http://schemas.openxmlformats.org/officeDocument/2006/customXml" ds:itemID="{C1DD0AF1-258B-4057-978B-466462508A2F}">
  <ds:schemaRefs/>
</ds:datastoreItem>
</file>

<file path=customXml/itemProps3.xml><?xml version="1.0" encoding="utf-8"?>
<ds:datastoreItem xmlns:ds="http://schemas.openxmlformats.org/officeDocument/2006/customXml" ds:itemID="{3AAE4509-F082-4EB6-A68B-516389C37317}">
  <ds:schemaRefs/>
</ds:datastoreItem>
</file>

<file path=customXml/itemProps4.xml><?xml version="1.0" encoding="utf-8"?>
<ds:datastoreItem xmlns:ds="http://schemas.openxmlformats.org/officeDocument/2006/customXml" ds:itemID="{EF916703-0FAA-44A9-8CDB-0404F26929F7}">
  <ds:schemaRefs/>
</ds:datastoreItem>
</file>

<file path=customXml/itemProps5.xml><?xml version="1.0" encoding="utf-8"?>
<ds:datastoreItem xmlns:ds="http://schemas.openxmlformats.org/officeDocument/2006/customXml" ds:itemID="{6F9F2BA4-6436-48DB-94AC-B038FE2230A9}">
  <ds:schemaRefs/>
</ds:datastoreItem>
</file>

<file path=customXml/itemProps6.xml><?xml version="1.0" encoding="utf-8"?>
<ds:datastoreItem xmlns:ds="http://schemas.openxmlformats.org/officeDocument/2006/customXml" ds:itemID="{D2C925FC-B124-42E8-BDDD-5945FD36F771}">
  <ds:schemaRefs/>
</ds:datastoreItem>
</file>

<file path=customXml/itemProps7.xml><?xml version="1.0" encoding="utf-8"?>
<ds:datastoreItem xmlns:ds="http://schemas.openxmlformats.org/officeDocument/2006/customXml" ds:itemID="{B5D71B13-C335-42FE-83F2-99B65428FB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150</Words>
  <Characters>755</Characters>
  <Lines>29</Lines>
  <Paragraphs>8</Paragraphs>
  <TotalTime>1</TotalTime>
  <ScaleCrop>false</ScaleCrop>
  <LinksUpToDate>false</LinksUpToDate>
  <CharactersWithSpaces>890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2025-06-24T09:08:00Z</dcterms:created>
  <dc:creator>Hassan Alkanani</dc:creator>
  <cp:keywords>CTPClassification=CTP_NT</cp:keywords>
  <cp:lastModifiedBy>CU</cp:lastModifiedBy>
  <dcterms:modified xsi:type="dcterms:W3CDTF">2026-01-30T09:01:55Z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fb0dcd6a-5b5c-4745-80d6-6e52301ba4c1</vt:lpwstr>
  </property>
  <property fmtid="{D5CDD505-2E9C-101B-9397-08002B2CF9AE}" pid="19" name="KSOProductBuildVer">
    <vt:lpwstr>2052-12.1.0.24034</vt:lpwstr>
  </property>
  <property fmtid="{D5CDD505-2E9C-101B-9397-08002B2CF9AE}" pid="20" name="ICV">
    <vt:lpwstr>DF9D5E24AB4D477EB2BF0B2359003B41_13</vt:lpwstr>
  </property>
  <property fmtid="{D5CDD505-2E9C-101B-9397-08002B2CF9AE}" pid="21" name="KSOTemplateDocerSaveRecord">
    <vt:lpwstr>eyJoZGlkIjoiZDQ0ZjA5NDU2NGVhNWE2ZjYyZDE5Mjg1NzZhNTVjZmYiLCJ1c2VySWQiOiI0NTU0ODk1NzIifQ==</vt:lpwstr>
  </property>
</Properties>
</file>